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#116</w:t>
      </w:r>
      <w:r>
        <w:rPr>
          <w:b/>
          <w:i/>
          <w:sz w:val="28"/>
        </w:rPr>
        <w:tab/>
      </w:r>
      <w:r>
        <w:rPr>
          <w:b/>
          <w:i/>
          <w:sz w:val="28"/>
        </w:rPr>
        <w:t>S3-24</w:t>
      </w:r>
      <w:r>
        <w:rPr>
          <w:rFonts w:hint="eastAsia" w:eastAsia="宋体"/>
          <w:b/>
          <w:i/>
          <w:sz w:val="28"/>
          <w:lang w:val="en-US" w:eastAsia="zh-CN"/>
        </w:rPr>
        <w:t>1906</w:t>
      </w:r>
    </w:p>
    <w:p>
      <w:pPr>
        <w:pStyle w:val="62"/>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rPr>
                <w:rFonts w:hint="eastAsia"/>
                <w:b/>
                <w:bCs/>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bookmarkStart w:id="2" w:name="_GoBack"/>
            <w:r>
              <w:rPr>
                <w:rFonts w:hint="eastAsia"/>
                <w:b/>
                <w:bCs/>
                <w:sz w:val="28"/>
                <w:highlight w:val="none"/>
                <w:lang w:val="en-US" w:eastAsia="zh-CN"/>
              </w:rPr>
              <w:t>0214</w:t>
            </w:r>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18.3.0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CR to update the procedure for AAnF requesting UE roaming status reports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eastAsia="宋体"/>
                <w:b w:val="0"/>
                <w:bCs w:val="0"/>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05-13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lang w:val="en-US" w:eastAsia="zh-CN"/>
              </w:rPr>
            </w:pPr>
            <w:r>
              <w:rPr>
                <w:rFonts w:hint="eastAsia" w:eastAsia="宋体"/>
                <w:lang w:val="en-US" w:eastAsia="zh-CN"/>
              </w:rPr>
              <w:t>In the existing procedure of AAnF response with UE identity, the AAnF subscribe to UDM for UE roaming status reports describe in steps 5-6</w:t>
            </w:r>
            <w:r>
              <w:rPr>
                <w:rFonts w:hint="eastAsia"/>
                <w:lang w:val="en-US" w:eastAsia="zh-CN"/>
              </w:rPr>
              <w:t xml:space="preserve">. Steps 5-6 can happen before steps 3-4 at any time after AAnF receives the key request from AF. Also, the GPSI is not needed in the </w:t>
            </w:r>
            <w:r>
              <w:rPr>
                <w:rFonts w:hint="eastAsia" w:eastAsia="微软雅黑"/>
                <w:lang w:val="en-US" w:eastAsia="zh-CN"/>
              </w:rPr>
              <w:t>Nudm_EventExposure_Subscribe request</w:t>
            </w:r>
            <w:r>
              <w:rPr>
                <w:rFonts w:hint="eastAsia"/>
                <w:lang w:val="en-US" w:eastAsia="zh-CN"/>
              </w:rPr>
              <w:t xml:space="preserve"> because AAnF has SUPI and AAnF may not have GPSI if step 5 happens before step 3.</w:t>
            </w:r>
          </w:p>
          <w:p>
            <w:pPr>
              <w:pStyle w:val="128"/>
              <w:spacing w:after="0"/>
              <w:ind w:left="100"/>
              <w:rPr>
                <w:rFonts w:hint="eastAsia"/>
                <w:lang w:val="en-US" w:eastAsia="zh-CN"/>
              </w:rPr>
            </w:pPr>
          </w:p>
          <w:p>
            <w:pPr>
              <w:pStyle w:val="128"/>
              <w:spacing w:after="0"/>
              <w:ind w:left="100"/>
              <w:rPr>
                <w:rFonts w:hint="default"/>
                <w:lang w:val="en-US" w:eastAsia="zh-CN"/>
              </w:rPr>
            </w:pPr>
            <w:r>
              <w:rPr>
                <w:rFonts w:hint="eastAsia"/>
                <w:lang w:val="en-US" w:eastAsia="zh-CN"/>
              </w:rPr>
              <w:t xml:space="preserve">For the change in step 9, if the failure is due to AKMA roaming issue, the UE shall not initiate a new session establishment request.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the procedure for AAnF requesting UE roaming status reports from UDM.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Incomplete</w:t>
            </w:r>
            <w:r>
              <w:rPr>
                <w:rFonts w:hint="eastAsia" w:eastAsia="宋体"/>
                <w:lang w:val="en-US" w:eastAsia="zh-CN"/>
              </w:rPr>
              <w:t xml:space="preserve"> </w:t>
            </w:r>
            <w:r>
              <w:t>Specification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5"/>
        <w:rPr>
          <w:rFonts w:eastAsiaTheme="minorEastAsia"/>
        </w:rPr>
      </w:pPr>
      <w:bookmarkStart w:id="1" w:name="_Toc161928545"/>
      <w:r>
        <w:rPr>
          <w:rFonts w:eastAsia="宋体"/>
          <w:lang w:eastAsia="zh-CN"/>
        </w:rPr>
        <w:t>6.2.1</w:t>
      </w:r>
      <w:r>
        <w:rPr>
          <w:rFonts w:eastAsia="宋体"/>
          <w:lang w:eastAsia="zh-CN"/>
        </w:rPr>
        <w:tab/>
      </w:r>
      <w:r>
        <w:rPr>
          <w:rFonts w:eastAsiaTheme="minorEastAsia"/>
        </w:rP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rFonts w:eastAsiaTheme="minorEastAsia"/>
          <w:lang w:eastAsia="zh-CN"/>
        </w:rPr>
      </w:pPr>
      <w:ins w:id="0" w:author="ZTE-V1" w:date="2024-05-10T15:38:37Z"/>
      <w:ins w:id="1" w:author="ZTE-V1" w:date="2024-05-10T15:38:37Z"/>
      <w:ins w:id="2" w:author="ZTE-V1" w:date="2024-05-10T15:38:37Z"/>
      <w:ins w:id="3" w:author="ZTE-V1" w:date="2024-05-10T15:38:37Z">
        <w:r>
          <w:rPr/>
          <w:object>
            <v:shape id="_x0000_i1025" o:spt="75" type="#_x0000_t75" style="height:273.3pt;width:401.3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5" w:author="ZTE-V1" w:date="2024-05-10T15:38:37Z"/>
      <w:del w:id="6" w:author="ZTE-V1" w:date="2024-05-10T15:38:37Z"/>
      <w:del w:id="7" w:author="ZTE-V1" w:date="2024-05-10T15:38:37Z"/>
      <w:del w:id="8" w:author="ZTE-V1" w:date="2024-05-10T15:38:37Z"/>
      <w:del w:id="9" w:author="ZTE-V1" w:date="2024-05-10T15:38:37Z">
        <w:r>
          <w:rPr/>
          <w:object>
            <v:shape id="_x0000_i1026" o:spt="75" type="#_x0000_t75" style="height:274.5pt;width:401.2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11" w:author="ZTE-V1" w:date="2024-05-10T15:38:37Z"/>
    </w:p>
    <w:p>
      <w:pPr>
        <w:pStyle w:val="101"/>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r>
        <w:t xml:space="preserve"> 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6.x. Implicit subscription has an expiration time set by operator policy.</w:t>
      </w:r>
    </w:p>
    <w:p>
      <w:pPr>
        <w:pStyle w:val="123"/>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123"/>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123"/>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124"/>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del w:id="12" w:author="ZTE-V1" w:date="2024-05-11T10:45:55Z">
        <w:r>
          <w:rPr>
            <w:rFonts w:hint="default" w:eastAsia="微软雅黑"/>
            <w:lang w:val="en-US" w:eastAsia="zh-CN"/>
          </w:rPr>
          <w:delText>6</w:delText>
        </w:r>
      </w:del>
      <w:ins w:id="13" w:author="ZTE-V1" w:date="2024-05-11T10:45:55Z">
        <w:r>
          <w:rPr>
            <w:rFonts w:hint="eastAsia" w:eastAsia="微软雅黑"/>
            <w:lang w:val="en-US" w:eastAsia="zh-CN"/>
          </w:rPr>
          <w:t>8</w:t>
        </w:r>
      </w:ins>
      <w:r>
        <w:rPr>
          <w:rFonts w:eastAsia="微软雅黑"/>
          <w:lang w:eastAsia="zh-CN"/>
        </w:rPr>
        <w:t xml:space="preserve"> with an error response.</w:t>
      </w:r>
    </w:p>
    <w:p>
      <w:pPr>
        <w:pStyle w:val="122"/>
        <w:rPr>
          <w:lang w:eastAsia="zh-CN"/>
        </w:rPr>
      </w:pPr>
      <w:r>
        <w:rPr>
          <w:rFonts w:hint="eastAsia"/>
          <w:lang w:eastAsia="zh-CN"/>
        </w:rPr>
        <w:t>3.</w:t>
      </w:r>
      <w:r>
        <w:rPr>
          <w:rFonts w:eastAsia="微软雅黑"/>
        </w:rPr>
        <w:tab/>
      </w:r>
      <w:r>
        <w:rPr>
          <w:rFonts w:eastAsia="微软雅黑"/>
        </w:rPr>
        <w:t xml:space="preserve">Once </w:t>
      </w:r>
      <w:r>
        <w:rPr>
          <w:lang w:eastAsia="zh-CN"/>
        </w:rPr>
        <w:t>receiving</w:t>
      </w:r>
      <w:r>
        <w:rPr>
          <w:rFonts w:hint="eastAsia"/>
          <w:lang w:eastAsia="zh-CN"/>
        </w:rPr>
        <w:t xml:space="preserve">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122"/>
        <w:rPr>
          <w:rFonts w:eastAsia="微软雅黑"/>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122"/>
        <w:rPr>
          <w:rFonts w:hint="default" w:eastAsia="微软雅黑"/>
          <w:lang w:val="en-US" w:eastAsia="zh-CN"/>
        </w:rPr>
      </w:pPr>
      <w:r>
        <w:rPr>
          <w:rFonts w:hint="eastAsia" w:eastAsia="微软雅黑"/>
          <w:lang w:val="en-US" w:eastAsia="zh-CN"/>
        </w:rPr>
        <w:t>5.</w:t>
      </w:r>
      <w:r>
        <w:rPr>
          <w:rFonts w:eastAsia="微软雅黑"/>
          <w:lang w:val="en-US" w:eastAsia="zh-CN"/>
        </w:rPr>
        <w:tab/>
      </w:r>
      <w:r>
        <w:rPr>
          <w:rFonts w:hint="eastAsia" w:eastAsia="微软雅黑"/>
          <w:lang w:val="en-US" w:eastAsia="zh-CN"/>
        </w:rPr>
        <w:t>Once receiving the request from the AF, the AAnF shall send a Nudm_EventExposure_Subscribe request to UDM with SUPI</w:t>
      </w:r>
      <w:del w:id="14" w:author="ZTE-V1" w:date="2024-05-08T09:41:00Z">
        <w:r>
          <w:rPr>
            <w:rFonts w:hint="eastAsia" w:eastAsia="微软雅黑"/>
            <w:lang w:val="en-US" w:eastAsia="zh-CN"/>
          </w:rPr>
          <w:delText>/GPSI</w:delText>
        </w:r>
      </w:del>
      <w:r>
        <w:rPr>
          <w:rFonts w:hint="eastAsia" w:eastAsia="微软雅黑"/>
          <w:lang w:val="en-US" w:eastAsia="zh-CN"/>
        </w:rPr>
        <w:t xml:space="preserve"> to request the RoamingStatusReport from the UDM.</w:t>
      </w:r>
    </w:p>
    <w:p>
      <w:pPr>
        <w:pStyle w:val="122"/>
        <w:rPr>
          <w:rFonts w:eastAsia="微软雅黑"/>
          <w:lang w:val="en-US" w:eastAsia="zh-CN"/>
        </w:rPr>
      </w:pPr>
      <w:r>
        <w:rPr>
          <w:rFonts w:hint="eastAsia" w:eastAsia="微软雅黑"/>
          <w:lang w:val="en-US" w:eastAsia="zh-CN"/>
        </w:rPr>
        <w:t>6.</w:t>
      </w:r>
      <w:r>
        <w:rPr>
          <w:rFonts w:eastAsia="微软雅黑"/>
          <w:lang w:val="en-US" w:eastAsia="zh-CN"/>
        </w:rPr>
        <w:tab/>
      </w:r>
      <w:r>
        <w:rPr>
          <w:rFonts w:hint="eastAsia" w:eastAsia="微软雅黑"/>
          <w:lang w:val="en-US" w:eastAsia="zh-CN"/>
        </w:rPr>
        <w:t xml:space="preserve">The UDM shall send the Nudm_EventExposure_Subscribe response to the AAnF with the information of roaming status. </w:t>
      </w:r>
    </w:p>
    <w:p>
      <w:pPr>
        <w:pStyle w:val="103"/>
        <w:rPr>
          <w:rFonts w:eastAsia="微软雅黑"/>
          <w:lang w:val="en-US" w:eastAsia="zh-CN"/>
        </w:rPr>
      </w:pPr>
      <w:r>
        <w:rPr>
          <w:rFonts w:eastAsia="微软雅黑"/>
          <w:lang w:val="en-US" w:eastAsia="zh-CN"/>
        </w:rPr>
        <w:t>NOTE: Later on, when</w:t>
      </w:r>
      <w:r>
        <w:rPr>
          <w:rFonts w:hint="eastAsia" w:eastAsia="微软雅黑"/>
          <w:lang w:val="en-US" w:eastAsia="zh-CN"/>
        </w:rPr>
        <w:t xml:space="preserve"> the roaming status changes, the UDM </w:t>
      </w:r>
      <w:r>
        <w:rPr>
          <w:rFonts w:eastAsia="微软雅黑"/>
          <w:lang w:val="en-US" w:eastAsia="zh-CN"/>
        </w:rPr>
        <w:t xml:space="preserve">also </w:t>
      </w:r>
      <w:r>
        <w:rPr>
          <w:rFonts w:hint="eastAsia" w:eastAsia="微软雅黑"/>
          <w:lang w:val="en-US" w:eastAsia="zh-CN"/>
        </w:rPr>
        <w:t>send</w:t>
      </w:r>
      <w:r>
        <w:rPr>
          <w:rFonts w:eastAsia="微软雅黑"/>
          <w:lang w:val="en-US" w:eastAsia="zh-CN"/>
        </w:rPr>
        <w:t>s</w:t>
      </w:r>
      <w:r>
        <w:rPr>
          <w:rFonts w:hint="eastAsia" w:eastAsia="微软雅黑"/>
          <w:lang w:val="en-US" w:eastAsia="zh-CN"/>
        </w:rPr>
        <w:t xml:space="preserve"> a notification to the AAnF about the updated roaming information. </w:t>
      </w:r>
    </w:p>
    <w:p>
      <w:pPr>
        <w:pStyle w:val="122"/>
        <w:rPr>
          <w:rFonts w:eastAsiaTheme="minorEastAsia"/>
          <w:lang w:eastAsia="zh-CN"/>
        </w:rPr>
      </w:pPr>
      <w:r>
        <w:rPr>
          <w:rFonts w:eastAsia="微软雅黑"/>
          <w:lang w:eastAsia="zh-CN"/>
        </w:rPr>
        <w:t>7</w:t>
      </w:r>
      <w:r>
        <w:rPr>
          <w:rFonts w:hint="eastAsia" w:eastAsiaTheme="minorEastAsia"/>
          <w:lang w:eastAsia="zh-CN"/>
        </w:rPr>
        <w:t>.</w:t>
      </w:r>
      <w:r>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The AAnF shall store the KAF expiration time as part of UE’s AKMA context.</w:t>
      </w:r>
    </w:p>
    <w:p>
      <w:pPr>
        <w:pStyle w:val="123"/>
        <w:rPr>
          <w:rFonts w:eastAsiaTheme="minorEastAsia"/>
          <w:lang w:eastAsia="zh-CN"/>
        </w:rPr>
      </w:pPr>
      <w:r>
        <w:rPr>
          <w:rFonts w:hint="eastAsia"/>
          <w:lang w:val="en-US" w:eastAsia="zh-CN"/>
        </w:rPr>
        <w:t xml:space="preserve">When UE is dual registered, the UE is treated as roaming if at least one of the </w:t>
      </w:r>
      <w:r>
        <w:rPr>
          <w:rFonts w:eastAsia="宋体"/>
          <w:lang w:val="en-US" w:eastAsia="zh-CN"/>
        </w:rPr>
        <w:t>s</w:t>
      </w:r>
      <w:r>
        <w:rPr>
          <w:rFonts w:hint="eastAsia" w:eastAsia="宋体"/>
          <w:lang w:val="en-US" w:eastAsia="zh-CN"/>
        </w:rPr>
        <w:t>erving PLMN</w:t>
      </w:r>
      <w:r>
        <w:rPr>
          <w:rFonts w:eastAsia="宋体"/>
          <w:lang w:val="en-US" w:eastAsia="zh-CN"/>
        </w:rPr>
        <w:t>s</w:t>
      </w:r>
      <w:r>
        <w:rPr>
          <w:rFonts w:hint="eastAsia" w:eastAsia="宋体"/>
          <w:lang w:val="en-US" w:eastAsia="zh-CN"/>
        </w:rPr>
        <w:t xml:space="preserve"> indicates the UE is roaming.</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rFonts w:eastAsiaTheme="minorEastAsia"/>
          <w:lang w:eastAsia="zh-CN"/>
        </w:rPr>
      </w:pPr>
      <w:r>
        <w:rPr>
          <w:rFonts w:eastAsia="微软雅黑"/>
          <w:lang w:eastAsia="zh-CN"/>
        </w:rPr>
        <w:t>8</w:t>
      </w:r>
      <w:r>
        <w:rPr>
          <w:rFonts w:hint="eastAsia" w:eastAsiaTheme="minorEastAsia"/>
          <w:lang w:eastAsia="zh-CN"/>
        </w:rPr>
        <w:t>.</w:t>
      </w:r>
      <w:r>
        <w:rPr>
          <w:rFonts w:eastAsiaTheme="minorEastAsia"/>
          <w:lang w:eastAsia="zh-CN"/>
        </w:rPr>
        <w:tab/>
      </w:r>
      <w:r>
        <w:rPr>
          <w:rFonts w:eastAsiaTheme="minorEastAsia"/>
          <w:lang w:eastAsia="zh-CN"/>
        </w:rPr>
        <w:t xml:space="preserve">If  the AAnF determines to provide AKMA service to the UE, 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SUPI/GPSI,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 If the AAnF finds that roaming is not allowed, it shall respond the AF containing a failure indication that roaming is not allowed.</w:t>
      </w:r>
    </w:p>
    <w:p>
      <w:pPr>
        <w:pStyle w:val="122"/>
        <w:rPr>
          <w:lang w:eastAsia="zh-CN"/>
        </w:rPr>
      </w:pPr>
      <w:r>
        <w:rPr>
          <w:rFonts w:eastAsia="微软雅黑"/>
          <w:lang w:eastAsia="zh-CN"/>
        </w:rPr>
        <w:t>9</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8</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ins w:id="15" w:author="ZTE-V1" w:date="2024-05-11T10:49:40Z">
        <w:r>
          <w:rPr>
            <w:rFonts w:hint="eastAsia" w:eastAsia="宋体"/>
            <w:lang w:val="en-US" w:eastAsia="zh-CN"/>
          </w:rPr>
          <w:t xml:space="preserve"> </w:t>
        </w:r>
      </w:ins>
      <w:ins w:id="16" w:author="ZTE-V1" w:date="2024-05-11T10:49:41Z">
        <w:r>
          <w:rPr>
            <w:rFonts w:hint="eastAsia" w:eastAsia="宋体"/>
            <w:lang w:val="en-US" w:eastAsia="zh-CN"/>
          </w:rPr>
          <w:t xml:space="preserve">if the failure </w:t>
        </w:r>
      </w:ins>
      <w:ins w:id="17" w:author="ZTE-V1" w:date="2024-05-11T10:51:54Z">
        <w:r>
          <w:rPr>
            <w:rFonts w:hint="eastAsia" w:eastAsia="宋体"/>
            <w:lang w:val="en-US" w:eastAsia="zh-CN"/>
          </w:rPr>
          <w:t>indic</w:t>
        </w:r>
      </w:ins>
      <w:ins w:id="18" w:author="ZTE-V1" w:date="2024-05-11T10:51:55Z">
        <w:r>
          <w:rPr>
            <w:rFonts w:hint="eastAsia" w:eastAsia="宋体"/>
            <w:lang w:val="en-US" w:eastAsia="zh-CN"/>
          </w:rPr>
          <w:t>ates</w:t>
        </w:r>
      </w:ins>
      <w:ins w:id="19" w:author="ZTE-V1" w:date="2024-05-11T10:49:41Z">
        <w:r>
          <w:rPr>
            <w:rFonts w:hint="eastAsia" w:eastAsia="宋体"/>
            <w:lang w:val="en-US" w:eastAsia="zh-CN"/>
          </w:rPr>
          <w:t xml:space="preserve"> that K</w:t>
        </w:r>
      </w:ins>
      <w:ins w:id="20" w:author="ZTE-V1" w:date="2024-05-11T10:49:41Z">
        <w:r>
          <w:rPr>
            <w:rFonts w:hint="eastAsia" w:eastAsia="宋体"/>
            <w:vertAlign w:val="subscript"/>
            <w:lang w:val="en-US" w:eastAsia="zh-CN"/>
          </w:rPr>
          <w:t>AKMA</w:t>
        </w:r>
      </w:ins>
      <w:ins w:id="21" w:author="ZTE-V1" w:date="2024-05-11T10:49:41Z">
        <w:r>
          <w:rPr>
            <w:rFonts w:hint="eastAsia" w:eastAsia="宋体"/>
            <w:lang w:val="en-US" w:eastAsia="zh-CN"/>
          </w:rPr>
          <w:t xml:space="preserve"> is not present in the AAnF</w:t>
        </w:r>
      </w:ins>
      <w:r>
        <w:rPr>
          <w:lang w:eastAsia="zh-CN"/>
        </w:rPr>
        <w:t>.</w:t>
      </w:r>
    </w:p>
    <w:p>
      <w:pPr>
        <w:jc w:val="cente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B23"/>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2D91A14"/>
    <w:rsid w:val="038A2E5C"/>
    <w:rsid w:val="074D2288"/>
    <w:rsid w:val="08E6152E"/>
    <w:rsid w:val="102F3975"/>
    <w:rsid w:val="10A616E5"/>
    <w:rsid w:val="12907582"/>
    <w:rsid w:val="14C0309A"/>
    <w:rsid w:val="157C0AE0"/>
    <w:rsid w:val="1AE006FC"/>
    <w:rsid w:val="1C1823A7"/>
    <w:rsid w:val="1E2D728F"/>
    <w:rsid w:val="28045B08"/>
    <w:rsid w:val="2EA855C9"/>
    <w:rsid w:val="2EAE39BE"/>
    <w:rsid w:val="33075322"/>
    <w:rsid w:val="39A1264C"/>
    <w:rsid w:val="39E91FEE"/>
    <w:rsid w:val="3CBF0D5B"/>
    <w:rsid w:val="402052EA"/>
    <w:rsid w:val="422B2C70"/>
    <w:rsid w:val="430147FA"/>
    <w:rsid w:val="46DC6ADB"/>
    <w:rsid w:val="49DF3D44"/>
    <w:rsid w:val="4E551E2C"/>
    <w:rsid w:val="4E58023D"/>
    <w:rsid w:val="58183713"/>
    <w:rsid w:val="5CE05160"/>
    <w:rsid w:val="5EDB472C"/>
    <w:rsid w:val="611064FE"/>
    <w:rsid w:val="616C2D5F"/>
    <w:rsid w:val="64EE4ACD"/>
    <w:rsid w:val="671500C8"/>
    <w:rsid w:val="68184B53"/>
    <w:rsid w:val="6AE514F0"/>
    <w:rsid w:val="6B1116BB"/>
    <w:rsid w:val="6BFB2799"/>
    <w:rsid w:val="6DE03785"/>
    <w:rsid w:val="735A5BB7"/>
    <w:rsid w:val="7B9911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13</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2024-05-13T06:26:07Z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